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994FD0" w14:textId="587CD5B3" w:rsidR="0043775B" w:rsidRPr="00F25496" w:rsidRDefault="0043775B" w:rsidP="0043775B">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w:t>
      </w:r>
      <w:r w:rsidR="009F2C99">
        <w:rPr>
          <w:b/>
          <w:noProof/>
          <w:sz w:val="24"/>
        </w:rPr>
        <w:t>4</w:t>
      </w:r>
      <w:r w:rsidRPr="00F25496">
        <w:rPr>
          <w:b/>
          <w:noProof/>
          <w:sz w:val="24"/>
        </w:rPr>
        <w:t>-e</w:t>
      </w:r>
      <w:r w:rsidRPr="00F25496">
        <w:rPr>
          <w:b/>
          <w:i/>
          <w:noProof/>
          <w:sz w:val="28"/>
        </w:rPr>
        <w:tab/>
        <w:t>S</w:t>
      </w:r>
      <w:r>
        <w:rPr>
          <w:b/>
          <w:i/>
          <w:noProof/>
          <w:sz w:val="28"/>
        </w:rPr>
        <w:t>5</w:t>
      </w:r>
      <w:r w:rsidRPr="00F25496">
        <w:rPr>
          <w:b/>
          <w:i/>
          <w:noProof/>
          <w:sz w:val="28"/>
        </w:rPr>
        <w:t>-</w:t>
      </w:r>
      <w:r w:rsidR="00896AB6">
        <w:rPr>
          <w:b/>
          <w:i/>
          <w:noProof/>
          <w:sz w:val="28"/>
        </w:rPr>
        <w:t>22423</w:t>
      </w:r>
      <w:r w:rsidR="00AC1644">
        <w:rPr>
          <w:b/>
          <w:i/>
          <w:noProof/>
          <w:sz w:val="28"/>
        </w:rPr>
        <w:t>7</w:t>
      </w:r>
    </w:p>
    <w:p w14:paraId="4FA6B26D" w14:textId="77777777" w:rsidR="00BB4CED" w:rsidRPr="00610508" w:rsidRDefault="00BB4CED" w:rsidP="00BB4CED">
      <w:pPr>
        <w:keepNext/>
        <w:pBdr>
          <w:bottom w:val="single" w:sz="4" w:space="1" w:color="auto"/>
        </w:pBdr>
        <w:tabs>
          <w:tab w:val="right" w:pos="9639"/>
        </w:tabs>
        <w:outlineLvl w:val="0"/>
        <w:rPr>
          <w:rFonts w:ascii="Arial" w:hAnsi="Arial" w:cs="Arial"/>
          <w:b/>
          <w:bCs/>
          <w:sz w:val="24"/>
        </w:rPr>
      </w:pPr>
      <w:r w:rsidRPr="00610508">
        <w:rPr>
          <w:rFonts w:ascii="Arial" w:hAnsi="Arial"/>
          <w:b/>
          <w:noProof/>
          <w:sz w:val="24"/>
        </w:rPr>
        <w:t>e-meeting, 27 June - 1 July 2022</w:t>
      </w:r>
    </w:p>
    <w:p w14:paraId="23EE00BD" w14:textId="481ACFA9"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C162F7">
        <w:rPr>
          <w:rFonts w:ascii="Arial" w:hAnsi="Arial"/>
          <w:b/>
          <w:lang w:val="en-US"/>
        </w:rPr>
        <w:t xml:space="preserve">Nokia, Nokia Shanghai </w:t>
      </w:r>
      <w:r w:rsidR="006973F7">
        <w:rPr>
          <w:rFonts w:ascii="Arial" w:hAnsi="Arial"/>
          <w:b/>
          <w:lang w:val="en-US"/>
        </w:rPr>
        <w:t>B</w:t>
      </w:r>
      <w:r w:rsidR="00C162F7">
        <w:rPr>
          <w:rFonts w:ascii="Arial" w:hAnsi="Arial"/>
          <w:b/>
          <w:lang w:val="en-US"/>
        </w:rPr>
        <w:t>ell</w:t>
      </w:r>
    </w:p>
    <w:p w14:paraId="7C9F0994" w14:textId="5D1A5B2D"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proofErr w:type="spellStart"/>
      <w:r w:rsidR="005B40C1" w:rsidRPr="005B40C1">
        <w:rPr>
          <w:rFonts w:ascii="Arial" w:hAnsi="Arial" w:cs="Arial"/>
          <w:b/>
        </w:rPr>
        <w:t>pCR</w:t>
      </w:r>
      <w:proofErr w:type="spellEnd"/>
      <w:r w:rsidR="005B40C1" w:rsidRPr="005B40C1">
        <w:rPr>
          <w:rFonts w:ascii="Arial" w:hAnsi="Arial" w:cs="Arial"/>
          <w:b/>
        </w:rPr>
        <w:t xml:space="preserve"> </w:t>
      </w:r>
      <w:r w:rsidR="009F2C99">
        <w:rPr>
          <w:rFonts w:ascii="Arial" w:hAnsi="Arial" w:cs="Arial"/>
          <w:b/>
        </w:rPr>
        <w:t xml:space="preserve">TR </w:t>
      </w:r>
      <w:r w:rsidR="005B40C1" w:rsidRPr="005B40C1">
        <w:rPr>
          <w:rFonts w:ascii="Arial" w:hAnsi="Arial" w:cs="Arial"/>
          <w:b/>
        </w:rPr>
        <w:t>28.83</w:t>
      </w:r>
      <w:r w:rsidR="00341319">
        <w:rPr>
          <w:rFonts w:ascii="Arial" w:hAnsi="Arial" w:cs="Arial"/>
          <w:b/>
        </w:rPr>
        <w:t xml:space="preserve">1 Add key issue Definition of </w:t>
      </w:r>
      <w:proofErr w:type="spellStart"/>
      <w:r w:rsidR="00AC1644">
        <w:rPr>
          <w:rFonts w:ascii="Arial" w:hAnsi="Arial" w:cs="Arial"/>
          <w:b/>
        </w:rPr>
        <w:t>getMOIAttributes</w:t>
      </w:r>
      <w:proofErr w:type="spellEnd"/>
    </w:p>
    <w:p w14:paraId="7C3F786F" w14:textId="30E564BF"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C162F7">
        <w:rPr>
          <w:rFonts w:ascii="Arial" w:hAnsi="Arial"/>
          <w:b/>
        </w:rPr>
        <w:t>Approval</w:t>
      </w:r>
    </w:p>
    <w:p w14:paraId="29FC3C54" w14:textId="2CC8E6C2"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B81E7B" w:rsidRPr="00B81E7B">
        <w:rPr>
          <w:rFonts w:ascii="Arial" w:hAnsi="Arial"/>
          <w:b/>
        </w:rPr>
        <w:tab/>
        <w:t>6.8.2.3 - FS_eSBMAe_WoP#3</w:t>
      </w:r>
    </w:p>
    <w:p w14:paraId="4CA31BAF" w14:textId="77777777" w:rsidR="00C022E3" w:rsidRDefault="00C022E3">
      <w:pPr>
        <w:pStyle w:val="Heading1"/>
      </w:pPr>
      <w:r>
        <w:t>1</w:t>
      </w:r>
      <w:r>
        <w:tab/>
        <w:t>Decision/action requested</w:t>
      </w:r>
    </w:p>
    <w:p w14:paraId="098963AF" w14:textId="1E3BE1C0" w:rsidR="00702C40" w:rsidRPr="00654059" w:rsidRDefault="00FD62EB">
      <w:pPr>
        <w:pBdr>
          <w:top w:val="single" w:sz="4" w:space="1" w:color="auto"/>
          <w:left w:val="single" w:sz="4" w:space="4" w:color="auto"/>
          <w:bottom w:val="single" w:sz="4" w:space="1" w:color="auto"/>
          <w:right w:val="single" w:sz="4" w:space="4" w:color="auto"/>
        </w:pBdr>
        <w:shd w:val="clear" w:color="auto" w:fill="FFFF99"/>
        <w:jc w:val="center"/>
        <w:rPr>
          <w:b/>
          <w:bCs/>
          <w:i/>
          <w:iCs/>
          <w:lang w:eastAsia="zh-CN"/>
        </w:rPr>
      </w:pPr>
      <w:bookmarkStart w:id="0" w:name="_Hlk106293059"/>
      <w:r w:rsidRPr="00654059">
        <w:rPr>
          <w:b/>
          <w:bCs/>
          <w:i/>
          <w:iCs/>
          <w:lang w:eastAsia="zh-CN"/>
        </w:rPr>
        <w:t xml:space="preserve">The group is requested to discuss and approve the </w:t>
      </w:r>
      <w:proofErr w:type="spellStart"/>
      <w:r w:rsidRPr="00654059">
        <w:rPr>
          <w:b/>
          <w:bCs/>
          <w:i/>
          <w:iCs/>
          <w:lang w:eastAsia="zh-CN"/>
        </w:rPr>
        <w:t>pCR</w:t>
      </w:r>
      <w:proofErr w:type="spellEnd"/>
      <w:r w:rsidRPr="00654059">
        <w:rPr>
          <w:b/>
          <w:bCs/>
          <w:i/>
          <w:iCs/>
          <w:lang w:eastAsia="zh-CN"/>
        </w:rPr>
        <w:t xml:space="preserve"> below</w:t>
      </w:r>
    </w:p>
    <w:bookmarkEnd w:id="0"/>
    <w:p w14:paraId="065F6385" w14:textId="1479A17D" w:rsidR="00702C40" w:rsidRPr="00702C40" w:rsidRDefault="00702C40" w:rsidP="00702C40">
      <w:pPr>
        <w:rPr>
          <w:lang w:eastAsia="zh-CN"/>
        </w:rPr>
      </w:pPr>
    </w:p>
    <w:p w14:paraId="7F9D58E1" w14:textId="60C2EDCC" w:rsidR="00702C40" w:rsidRDefault="00702C40" w:rsidP="00702C40">
      <w:pPr>
        <w:pStyle w:val="Heading1"/>
      </w:pPr>
      <w:r>
        <w:t>2</w:t>
      </w:r>
      <w:r>
        <w:tab/>
        <w:t>References</w:t>
      </w:r>
    </w:p>
    <w:p w14:paraId="190FBA47" w14:textId="77777777" w:rsidR="0060663B" w:rsidRPr="00702C40" w:rsidRDefault="0060663B" w:rsidP="0060663B">
      <w:r>
        <w:t>[1]</w:t>
      </w:r>
      <w:r>
        <w:tab/>
      </w:r>
      <w:r>
        <w:tab/>
        <w:t>3GPP TS 28.831: "</w:t>
      </w:r>
      <w:r w:rsidRPr="006973F7">
        <w:t xml:space="preserve"> </w:t>
      </w:r>
      <w:r>
        <w:t xml:space="preserve">Management and orchestration; </w:t>
      </w:r>
      <w:r w:rsidRPr="007F27B3">
        <w:t>Study on basic Service-Based Management Architecture (SBMA) enabler enhancements</w:t>
      </w:r>
      <w:r>
        <w:t>"</w:t>
      </w:r>
    </w:p>
    <w:p w14:paraId="31208EEF" w14:textId="4DD5D3E4" w:rsidR="00702C40" w:rsidRPr="00E641BF" w:rsidRDefault="00702C40" w:rsidP="00702C40">
      <w:pPr>
        <w:pStyle w:val="Heading1"/>
        <w:rPr>
          <w:lang w:val="en-US"/>
        </w:rPr>
      </w:pPr>
      <w:r w:rsidRPr="00E641BF">
        <w:rPr>
          <w:lang w:val="en-US"/>
        </w:rPr>
        <w:t>3</w:t>
      </w:r>
      <w:r w:rsidRPr="00E641BF">
        <w:rPr>
          <w:lang w:val="en-US"/>
        </w:rPr>
        <w:tab/>
        <w:t>Rational</w:t>
      </w:r>
      <w:r w:rsidR="00654059">
        <w:rPr>
          <w:lang w:val="en-US"/>
        </w:rPr>
        <w:t>e</w:t>
      </w:r>
    </w:p>
    <w:p w14:paraId="426451FB" w14:textId="5F161EBF" w:rsidR="006973F7" w:rsidRPr="006973F7" w:rsidRDefault="00773173" w:rsidP="006973F7">
      <w:r>
        <w:t xml:space="preserve">The definition of </w:t>
      </w:r>
      <w:proofErr w:type="spellStart"/>
      <w:r>
        <w:t>createMOI</w:t>
      </w:r>
      <w:proofErr w:type="spellEnd"/>
      <w:r>
        <w:t xml:space="preserve"> misses many important aspects</w:t>
      </w:r>
      <w:r w:rsidR="0040235B">
        <w:t xml:space="preserve"> and needs to be improved</w:t>
      </w:r>
      <w:r>
        <w:t>.</w:t>
      </w:r>
    </w:p>
    <w:p w14:paraId="56A0AF36" w14:textId="77777777" w:rsidR="00702C40" w:rsidRDefault="00702C40" w:rsidP="00702C40">
      <w:pPr>
        <w:pStyle w:val="Heading1"/>
      </w:pPr>
      <w:r>
        <w:t>4</w:t>
      </w:r>
      <w:r>
        <w:tab/>
        <w:t>Detailed proposal</w:t>
      </w:r>
    </w:p>
    <w:p w14:paraId="6D6E7F6F" w14:textId="283AD762" w:rsidR="00702C40" w:rsidRDefault="00FD62EB" w:rsidP="00702C40">
      <w:pPr>
        <w:rPr>
          <w:lang w:eastAsia="zh-CN"/>
        </w:rPr>
      </w:pPr>
      <w:r>
        <w:t>The following changes are proposed for</w:t>
      </w:r>
      <w:r w:rsidR="00702C40">
        <w:t xml:space="preserve"> </w:t>
      </w:r>
      <w:r w:rsidR="00702C40">
        <w:rPr>
          <w:lang w:eastAsia="zh-CN"/>
        </w:rPr>
        <w:t>TR 28.</w:t>
      </w:r>
      <w:r>
        <w:rPr>
          <w:lang w:eastAsia="zh-CN"/>
        </w:rPr>
        <w:t>83</w:t>
      </w:r>
      <w:r w:rsidR="00C21D47">
        <w:rPr>
          <w:lang w:eastAsia="zh-CN"/>
        </w:rPr>
        <w:t>1</w:t>
      </w:r>
      <w:r w:rsidR="0060663B">
        <w:rPr>
          <w:lang w:eastAsia="zh-CN"/>
        </w:rPr>
        <w:t xml:space="preserve"> [1]</w:t>
      </w:r>
      <w:r w:rsidR="00702C40">
        <w:rPr>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702C40" w14:paraId="19423724" w14:textId="77777777" w:rsidTr="00702C40">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31BB6D7" w14:textId="08D8379F" w:rsidR="00702C40" w:rsidRDefault="00FD62EB">
            <w:pPr>
              <w:jc w:val="center"/>
              <w:rPr>
                <w:rFonts w:ascii="Arial" w:hAnsi="Arial" w:cs="Arial"/>
                <w:b/>
                <w:bCs/>
                <w:sz w:val="28"/>
                <w:szCs w:val="28"/>
              </w:rPr>
            </w:pPr>
            <w:r>
              <w:rPr>
                <w:rFonts w:ascii="Arial" w:hAnsi="Arial" w:cs="Arial"/>
                <w:b/>
                <w:bCs/>
                <w:sz w:val="28"/>
                <w:szCs w:val="28"/>
                <w:lang w:eastAsia="zh-CN"/>
              </w:rPr>
              <w:t>Begin of modifications</w:t>
            </w:r>
          </w:p>
        </w:tc>
      </w:tr>
    </w:tbl>
    <w:p w14:paraId="1934E66B" w14:textId="255C34DB" w:rsidR="00702C40" w:rsidRDefault="00702C40" w:rsidP="00702C40">
      <w:pPr>
        <w:rPr>
          <w:lang w:eastAsia="zh-CN"/>
        </w:rPr>
      </w:pPr>
    </w:p>
    <w:p w14:paraId="22EDA46B" w14:textId="72F884D5" w:rsidR="0040235B" w:rsidRDefault="0040235B" w:rsidP="0040235B">
      <w:pPr>
        <w:pStyle w:val="Heading2"/>
        <w:rPr>
          <w:ins w:id="1" w:author="Author" w:date="2022-06-17T15:15:00Z"/>
          <w:lang w:val="en-US"/>
        </w:rPr>
      </w:pPr>
      <w:bookmarkStart w:id="2" w:name="_Toc103840374"/>
      <w:ins w:id="3" w:author="Author" w:date="2022-06-17T15:15:00Z">
        <w:r>
          <w:rPr>
            <w:lang w:val="en-US"/>
          </w:rPr>
          <w:t>4.</w:t>
        </w:r>
      </w:ins>
      <w:bookmarkStart w:id="4" w:name="_Toc99037450"/>
      <w:ins w:id="5" w:author="Author" w:date="2022-06-17T15:16:00Z">
        <w:r>
          <w:rPr>
            <w:lang w:val="en-US"/>
          </w:rPr>
          <w:t>X</w:t>
        </w:r>
      </w:ins>
      <w:ins w:id="6" w:author="Author" w:date="2022-06-17T15:15:00Z">
        <w:r>
          <w:rPr>
            <w:lang w:val="en-US"/>
          </w:rPr>
          <w:tab/>
          <w:t xml:space="preserve">Key issue #X: </w:t>
        </w:r>
      </w:ins>
      <w:bookmarkEnd w:id="2"/>
      <w:bookmarkEnd w:id="4"/>
      <w:ins w:id="7" w:author="Author" w:date="2022-06-17T15:38:00Z">
        <w:r w:rsidR="00405484">
          <w:rPr>
            <w:lang w:val="en-US"/>
          </w:rPr>
          <w:t xml:space="preserve">Definition of </w:t>
        </w:r>
        <w:proofErr w:type="spellStart"/>
        <w:r w:rsidR="00405484">
          <w:rPr>
            <w:lang w:val="en-US"/>
          </w:rPr>
          <w:t>getMOIAttributes</w:t>
        </w:r>
      </w:ins>
      <w:proofErr w:type="spellEnd"/>
    </w:p>
    <w:p w14:paraId="11C95392" w14:textId="28F76D59" w:rsidR="0040235B" w:rsidRDefault="0040235B" w:rsidP="0040235B">
      <w:pPr>
        <w:pStyle w:val="Heading3"/>
        <w:rPr>
          <w:ins w:id="8" w:author="Author" w:date="2022-06-17T15:15:00Z"/>
          <w:lang w:val="en-US"/>
        </w:rPr>
      </w:pPr>
      <w:bookmarkStart w:id="9" w:name="_Toc103840375"/>
      <w:ins w:id="10" w:author="Author" w:date="2022-06-17T15:15:00Z">
        <w:r>
          <w:rPr>
            <w:lang w:val="en-US"/>
          </w:rPr>
          <w:t>4.</w:t>
        </w:r>
      </w:ins>
      <w:ins w:id="11" w:author="Author" w:date="2022-06-17T15:16:00Z">
        <w:r>
          <w:rPr>
            <w:lang w:val="en-US"/>
          </w:rPr>
          <w:t>X</w:t>
        </w:r>
      </w:ins>
      <w:ins w:id="12" w:author="Author" w:date="2022-06-17T15:15:00Z">
        <w:r>
          <w:rPr>
            <w:lang w:val="en-US"/>
          </w:rPr>
          <w:t>.</w:t>
        </w:r>
      </w:ins>
      <w:ins w:id="13" w:author="Author" w:date="2022-06-17T15:16:00Z">
        <w:r>
          <w:rPr>
            <w:lang w:val="en-US"/>
          </w:rPr>
          <w:t>1</w:t>
        </w:r>
      </w:ins>
      <w:ins w:id="14" w:author="Author" w:date="2022-06-17T15:15:00Z">
        <w:r>
          <w:rPr>
            <w:lang w:val="en-US"/>
          </w:rPr>
          <w:tab/>
          <w:t>Issue description</w:t>
        </w:r>
        <w:bookmarkEnd w:id="9"/>
      </w:ins>
    </w:p>
    <w:p w14:paraId="7CBF4B0B" w14:textId="6AECB7E9" w:rsidR="0040235B" w:rsidRDefault="0040235B" w:rsidP="0040235B">
      <w:pPr>
        <w:rPr>
          <w:ins w:id="15" w:author="Author" w:date="2022-06-17T15:17:00Z"/>
        </w:rPr>
      </w:pPr>
      <w:ins w:id="16" w:author="Author" w:date="2022-06-17T15:13:00Z">
        <w:r>
          <w:t>Th</w:t>
        </w:r>
      </w:ins>
      <w:ins w:id="17" w:author="Author" w:date="2022-06-17T15:29:00Z">
        <w:r w:rsidR="00F51835">
          <w:t>e</w:t>
        </w:r>
      </w:ins>
      <w:ins w:id="18" w:author="Author" w:date="2022-06-17T15:13:00Z">
        <w:r>
          <w:t xml:space="preserve"> operation </w:t>
        </w:r>
      </w:ins>
      <w:ins w:id="19" w:author="Author" w:date="2022-06-17T15:17:00Z">
        <w:r>
          <w:t>"</w:t>
        </w:r>
      </w:ins>
      <w:proofErr w:type="spellStart"/>
      <w:ins w:id="20" w:author="Author" w:date="2022-06-17T15:39:00Z">
        <w:r w:rsidR="00274FB0">
          <w:t>getMOIAttributes</w:t>
        </w:r>
      </w:ins>
      <w:proofErr w:type="spellEnd"/>
      <w:ins w:id="21" w:author="Author" w:date="2022-06-17T15:17:00Z">
        <w:r>
          <w:t xml:space="preserve">" </w:t>
        </w:r>
      </w:ins>
      <w:ins w:id="22" w:author="Author" w:date="2022-06-17T15:18:00Z">
        <w:r>
          <w:t xml:space="preserve">in TS 28.532 </w:t>
        </w:r>
      </w:ins>
      <w:ins w:id="23" w:author="Author" w:date="2022-06-17T15:13:00Z">
        <w:r>
          <w:t>is underspecified in many aspects</w:t>
        </w:r>
      </w:ins>
      <w:ins w:id="24" w:author="Author" w:date="2022-06-17T15:17:00Z">
        <w:r>
          <w:t xml:space="preserve"> and needs to be improved</w:t>
        </w:r>
      </w:ins>
      <w:ins w:id="25" w:author="Author" w:date="2022-06-17T15:13:00Z">
        <w:r>
          <w:t>.</w:t>
        </w:r>
      </w:ins>
    </w:p>
    <w:p w14:paraId="26ADAA7A" w14:textId="07DE5172" w:rsidR="00FA3868" w:rsidRDefault="00FA3868" w:rsidP="00FA3868">
      <w:pPr>
        <w:pStyle w:val="Heading3"/>
        <w:rPr>
          <w:ins w:id="26" w:author="Author" w:date="2022-06-17T16:09:00Z"/>
          <w:lang w:val="en-US"/>
        </w:rPr>
      </w:pPr>
      <w:ins w:id="27" w:author="Author" w:date="2022-06-17T16:09:00Z">
        <w:r>
          <w:rPr>
            <w:lang w:val="en-US"/>
          </w:rPr>
          <w:t>4.X.2</w:t>
        </w:r>
        <w:r>
          <w:rPr>
            <w:lang w:val="en-US"/>
          </w:rPr>
          <w:tab/>
          <w:t>Analysis</w:t>
        </w:r>
      </w:ins>
    </w:p>
    <w:p w14:paraId="1C0E9481" w14:textId="06C83F5C" w:rsidR="0040235B" w:rsidRDefault="00FA3868" w:rsidP="0040235B">
      <w:pPr>
        <w:rPr>
          <w:ins w:id="28" w:author="Author" w:date="2022-06-17T16:09:00Z"/>
        </w:rPr>
      </w:pPr>
      <w:ins w:id="29" w:author="Author" w:date="2022-06-17T16:10:00Z">
        <w:r>
          <w:t xml:space="preserve">The following issues have been identified with </w:t>
        </w:r>
      </w:ins>
      <w:ins w:id="30" w:author="Author" w:date="2022-06-17T16:11:00Z">
        <w:r>
          <w:t>the</w:t>
        </w:r>
      </w:ins>
      <w:ins w:id="31" w:author="Author" w:date="2022-06-17T16:10:00Z">
        <w:r>
          <w:t xml:space="preserve"> current definition of "</w:t>
        </w:r>
        <w:proofErr w:type="spellStart"/>
        <w:r>
          <w:t>getMOIAttributes</w:t>
        </w:r>
        <w:proofErr w:type="spellEnd"/>
        <w:r>
          <w:t>"</w:t>
        </w:r>
      </w:ins>
      <w:ins w:id="32" w:author="Author" w:date="2022-06-17T16:11:00Z">
        <w:r w:rsidR="00356A26">
          <w:t>.</w:t>
        </w:r>
      </w:ins>
    </w:p>
    <w:p w14:paraId="63E650BF" w14:textId="77777777" w:rsidR="00FA3868" w:rsidRDefault="00FA3868">
      <w:pPr>
        <w:pStyle w:val="ListParagraph"/>
        <w:numPr>
          <w:ilvl w:val="0"/>
          <w:numId w:val="25"/>
        </w:numPr>
        <w:rPr>
          <w:ins w:id="33" w:author="Author" w:date="2022-06-17T16:09:00Z"/>
        </w:rPr>
        <w:pPrChange w:id="34" w:author="Author" w:date="2022-06-17T16:10:00Z">
          <w:pPr/>
        </w:pPrChange>
      </w:pPr>
      <w:ins w:id="35" w:author="Author" w:date="2022-06-17T16:09:00Z">
        <w:r>
          <w:t>The "scope" parameter is mandatory. This does not allow for simple deployments where it is sufficient to retrieve the attributes of only one object instance with a request.</w:t>
        </w:r>
      </w:ins>
    </w:p>
    <w:p w14:paraId="15B4AE18" w14:textId="77777777" w:rsidR="00FA3868" w:rsidRDefault="00FA3868">
      <w:pPr>
        <w:pStyle w:val="ListParagraph"/>
        <w:numPr>
          <w:ilvl w:val="0"/>
          <w:numId w:val="25"/>
        </w:numPr>
        <w:rPr>
          <w:ins w:id="36" w:author="Author" w:date="2022-06-17T16:09:00Z"/>
        </w:rPr>
        <w:pPrChange w:id="37" w:author="Author" w:date="2022-06-17T16:10:00Z">
          <w:pPr/>
        </w:pPrChange>
      </w:pPr>
      <w:ins w:id="38" w:author="Author" w:date="2022-06-17T16:09:00Z">
        <w:r>
          <w:t>Handling of structured attributes is not specified. For example, it is not clear if only complete attributes can be retrieved or also attribute fields and attribute elements.</w:t>
        </w:r>
      </w:ins>
    </w:p>
    <w:p w14:paraId="4F87881D" w14:textId="77777777" w:rsidR="00FA3868" w:rsidRDefault="00FA3868">
      <w:pPr>
        <w:pStyle w:val="ListParagraph"/>
        <w:numPr>
          <w:ilvl w:val="0"/>
          <w:numId w:val="25"/>
        </w:numPr>
        <w:rPr>
          <w:ins w:id="39" w:author="Author" w:date="2022-06-17T16:09:00Z"/>
        </w:rPr>
        <w:pPrChange w:id="40" w:author="Author" w:date="2022-06-17T16:10:00Z">
          <w:pPr/>
        </w:pPrChange>
      </w:pPr>
      <w:ins w:id="41" w:author="Author" w:date="2022-06-17T16:09:00Z">
        <w:r>
          <w:t>The "filter" works only on a set of managed objects that was previously scoped with the "scope" parameter. According to the current definition it is not possible to use the "filter" only for selecting managed objects whose attributes shall be retrieved.</w:t>
        </w:r>
      </w:ins>
    </w:p>
    <w:p w14:paraId="1D7D9F9F" w14:textId="77777777" w:rsidR="00FA3868" w:rsidRDefault="00FA3868">
      <w:pPr>
        <w:pStyle w:val="ListParagraph"/>
        <w:numPr>
          <w:ilvl w:val="0"/>
          <w:numId w:val="25"/>
        </w:numPr>
        <w:rPr>
          <w:ins w:id="42" w:author="Author" w:date="2022-06-17T16:09:00Z"/>
        </w:rPr>
        <w:pPrChange w:id="43" w:author="Author" w:date="2022-06-17T16:10:00Z">
          <w:pPr/>
        </w:pPrChange>
      </w:pPr>
      <w:ins w:id="44" w:author="Author" w:date="2022-06-17T16:09:00Z">
        <w:r>
          <w:t>The current definition of the response gives the impression that the response is always a list of attribute name/value pairs. This is not the case though. In current solution sets it is always a list of complete attribute representations in flat or hierarchical format.</w:t>
        </w:r>
      </w:ins>
    </w:p>
    <w:p w14:paraId="7BC81F04" w14:textId="45B0E575" w:rsidR="00702C40" w:rsidRPr="001C10E2" w:rsidRDefault="00702C40" w:rsidP="00702C40">
      <w:pPr>
        <w:rPr>
          <w:lang w:val="en-US"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FD62EB" w14:paraId="548E2869" w14:textId="77777777" w:rsidTr="00BF73EE">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1B1942C" w14:textId="7A00C8DF" w:rsidR="00FD62EB" w:rsidRDefault="00FD62EB" w:rsidP="00BF73EE">
            <w:pPr>
              <w:jc w:val="center"/>
              <w:rPr>
                <w:rFonts w:ascii="Arial" w:hAnsi="Arial" w:cs="Arial"/>
                <w:b/>
                <w:bCs/>
                <w:sz w:val="28"/>
                <w:szCs w:val="28"/>
              </w:rPr>
            </w:pPr>
            <w:r>
              <w:rPr>
                <w:rFonts w:ascii="Arial" w:hAnsi="Arial" w:cs="Arial"/>
                <w:b/>
                <w:bCs/>
                <w:sz w:val="28"/>
                <w:szCs w:val="28"/>
                <w:lang w:eastAsia="zh-CN"/>
              </w:rPr>
              <w:t>End of modifications</w:t>
            </w:r>
          </w:p>
        </w:tc>
      </w:tr>
    </w:tbl>
    <w:p w14:paraId="6CB12879" w14:textId="77777777" w:rsidR="00FD62EB" w:rsidRPr="00702C40" w:rsidRDefault="00FD62EB" w:rsidP="00FD62EB">
      <w:pPr>
        <w:rPr>
          <w:lang w:eastAsia="zh-CN"/>
        </w:rPr>
      </w:pPr>
    </w:p>
    <w:sectPr w:rsidR="00FD62EB" w:rsidRPr="00702C40">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7F6A43" w14:textId="77777777" w:rsidR="00C96ABC" w:rsidRDefault="00C96ABC">
      <w:r>
        <w:separator/>
      </w:r>
    </w:p>
  </w:endnote>
  <w:endnote w:type="continuationSeparator" w:id="0">
    <w:p w14:paraId="2644CC8D" w14:textId="77777777" w:rsidR="00C96ABC" w:rsidRDefault="00C96A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6BEBEB" w14:textId="77777777" w:rsidR="00C96ABC" w:rsidRDefault="00C96ABC">
      <w:r>
        <w:separator/>
      </w:r>
    </w:p>
  </w:footnote>
  <w:footnote w:type="continuationSeparator" w:id="0">
    <w:p w14:paraId="343036AA" w14:textId="77777777" w:rsidR="00C96ABC" w:rsidRDefault="00C96A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53F54BD"/>
    <w:multiLevelType w:val="hybridMultilevel"/>
    <w:tmpl w:val="533825A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5530DE2"/>
    <w:multiLevelType w:val="hybridMultilevel"/>
    <w:tmpl w:val="AD2E49A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A6648E7"/>
    <w:multiLevelType w:val="hybridMultilevel"/>
    <w:tmpl w:val="30BAD87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B7D26A5"/>
    <w:multiLevelType w:val="hybridMultilevel"/>
    <w:tmpl w:val="8D962C5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8"/>
  </w:num>
  <w:num w:numId="5">
    <w:abstractNumId w:val="17"/>
  </w:num>
  <w:num w:numId="6">
    <w:abstractNumId w:val="9"/>
  </w:num>
  <w:num w:numId="7">
    <w:abstractNumId w:val="10"/>
  </w:num>
  <w:num w:numId="8">
    <w:abstractNumId w:val="23"/>
  </w:num>
  <w:num w:numId="9">
    <w:abstractNumId w:val="20"/>
  </w:num>
  <w:num w:numId="10">
    <w:abstractNumId w:val="22"/>
  </w:num>
  <w:num w:numId="11">
    <w:abstractNumId w:val="13"/>
  </w:num>
  <w:num w:numId="12">
    <w:abstractNumId w:val="19"/>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8"/>
  </w:num>
  <w:num w:numId="21">
    <w:abstractNumId w:val="21"/>
  </w:num>
  <w:num w:numId="22">
    <w:abstractNumId w:val="12"/>
  </w:num>
  <w:num w:numId="23">
    <w:abstractNumId w:val="15"/>
  </w:num>
  <w:num w:numId="24">
    <w:abstractNumId w:val="14"/>
  </w:num>
  <w:num w:numId="25">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DE"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NDAzNLU0MjBQ0lEKTi0uzszPAykwrgUA/N0v1SwAAAA="/>
  </w:docVars>
  <w:rsids>
    <w:rsidRoot w:val="00E30155"/>
    <w:rsid w:val="00012515"/>
    <w:rsid w:val="000126DF"/>
    <w:rsid w:val="00046389"/>
    <w:rsid w:val="0005577A"/>
    <w:rsid w:val="00074722"/>
    <w:rsid w:val="000819D8"/>
    <w:rsid w:val="000934A6"/>
    <w:rsid w:val="000A2C6C"/>
    <w:rsid w:val="000A4660"/>
    <w:rsid w:val="000C3117"/>
    <w:rsid w:val="000D1B5B"/>
    <w:rsid w:val="000D30CC"/>
    <w:rsid w:val="0010401F"/>
    <w:rsid w:val="00112FC3"/>
    <w:rsid w:val="00113655"/>
    <w:rsid w:val="00127FE5"/>
    <w:rsid w:val="00134924"/>
    <w:rsid w:val="00154949"/>
    <w:rsid w:val="00173FA3"/>
    <w:rsid w:val="00184B6F"/>
    <w:rsid w:val="001861E5"/>
    <w:rsid w:val="001A5C27"/>
    <w:rsid w:val="001B1652"/>
    <w:rsid w:val="001C10E2"/>
    <w:rsid w:val="001C3EC8"/>
    <w:rsid w:val="001D2BD4"/>
    <w:rsid w:val="001D6911"/>
    <w:rsid w:val="00201947"/>
    <w:rsid w:val="0020395B"/>
    <w:rsid w:val="002046CB"/>
    <w:rsid w:val="00204DC9"/>
    <w:rsid w:val="002062C0"/>
    <w:rsid w:val="00215130"/>
    <w:rsid w:val="00230002"/>
    <w:rsid w:val="00244C9A"/>
    <w:rsid w:val="00247216"/>
    <w:rsid w:val="00261687"/>
    <w:rsid w:val="002637C0"/>
    <w:rsid w:val="00274FB0"/>
    <w:rsid w:val="002A1857"/>
    <w:rsid w:val="002C7F38"/>
    <w:rsid w:val="002F6432"/>
    <w:rsid w:val="0030628A"/>
    <w:rsid w:val="003072F1"/>
    <w:rsid w:val="00341319"/>
    <w:rsid w:val="0035122B"/>
    <w:rsid w:val="00353451"/>
    <w:rsid w:val="00356A26"/>
    <w:rsid w:val="00371032"/>
    <w:rsid w:val="00371B44"/>
    <w:rsid w:val="003A7CCC"/>
    <w:rsid w:val="003B38DB"/>
    <w:rsid w:val="003C122B"/>
    <w:rsid w:val="003C5A97"/>
    <w:rsid w:val="003C7A04"/>
    <w:rsid w:val="003D0032"/>
    <w:rsid w:val="003E723F"/>
    <w:rsid w:val="003F35CE"/>
    <w:rsid w:val="003F52B2"/>
    <w:rsid w:val="003F7DD0"/>
    <w:rsid w:val="0040235B"/>
    <w:rsid w:val="00405484"/>
    <w:rsid w:val="0043143A"/>
    <w:rsid w:val="004371B0"/>
    <w:rsid w:val="0043775B"/>
    <w:rsid w:val="00440414"/>
    <w:rsid w:val="004558E9"/>
    <w:rsid w:val="0045777E"/>
    <w:rsid w:val="004B3753"/>
    <w:rsid w:val="004C07E6"/>
    <w:rsid w:val="004C31D2"/>
    <w:rsid w:val="004D55C2"/>
    <w:rsid w:val="004E46B6"/>
    <w:rsid w:val="00521098"/>
    <w:rsid w:val="00521131"/>
    <w:rsid w:val="00527C0B"/>
    <w:rsid w:val="00530D9A"/>
    <w:rsid w:val="005410F6"/>
    <w:rsid w:val="00567A70"/>
    <w:rsid w:val="005729C4"/>
    <w:rsid w:val="0059227B"/>
    <w:rsid w:val="005A6318"/>
    <w:rsid w:val="005B0966"/>
    <w:rsid w:val="005B40C1"/>
    <w:rsid w:val="005B795D"/>
    <w:rsid w:val="005E209F"/>
    <w:rsid w:val="0060663B"/>
    <w:rsid w:val="0061365C"/>
    <w:rsid w:val="00613820"/>
    <w:rsid w:val="006221CB"/>
    <w:rsid w:val="006431AF"/>
    <w:rsid w:val="00652248"/>
    <w:rsid w:val="00652956"/>
    <w:rsid w:val="00654059"/>
    <w:rsid w:val="00657B80"/>
    <w:rsid w:val="00667792"/>
    <w:rsid w:val="006732B7"/>
    <w:rsid w:val="00675B3C"/>
    <w:rsid w:val="00676195"/>
    <w:rsid w:val="00677718"/>
    <w:rsid w:val="0069495C"/>
    <w:rsid w:val="006973F7"/>
    <w:rsid w:val="006C1A56"/>
    <w:rsid w:val="006D285E"/>
    <w:rsid w:val="006D340A"/>
    <w:rsid w:val="006F0188"/>
    <w:rsid w:val="006F5032"/>
    <w:rsid w:val="00702C40"/>
    <w:rsid w:val="00715A1D"/>
    <w:rsid w:val="007338A4"/>
    <w:rsid w:val="00760BB0"/>
    <w:rsid w:val="0076157A"/>
    <w:rsid w:val="00773173"/>
    <w:rsid w:val="00784593"/>
    <w:rsid w:val="007A00EF"/>
    <w:rsid w:val="007B19EA"/>
    <w:rsid w:val="007C0A2D"/>
    <w:rsid w:val="007C27B0"/>
    <w:rsid w:val="007F27B3"/>
    <w:rsid w:val="007F300B"/>
    <w:rsid w:val="007F6EE5"/>
    <w:rsid w:val="008014C3"/>
    <w:rsid w:val="008430D7"/>
    <w:rsid w:val="00850812"/>
    <w:rsid w:val="00876B9A"/>
    <w:rsid w:val="008933BF"/>
    <w:rsid w:val="00896AB6"/>
    <w:rsid w:val="008A10C4"/>
    <w:rsid w:val="008B0248"/>
    <w:rsid w:val="008F5F33"/>
    <w:rsid w:val="0091046A"/>
    <w:rsid w:val="00926ABD"/>
    <w:rsid w:val="00927E55"/>
    <w:rsid w:val="00936EE4"/>
    <w:rsid w:val="00947F4E"/>
    <w:rsid w:val="009607D3"/>
    <w:rsid w:val="00966D47"/>
    <w:rsid w:val="00992312"/>
    <w:rsid w:val="00996AC7"/>
    <w:rsid w:val="009C0DED"/>
    <w:rsid w:val="009E78D5"/>
    <w:rsid w:val="009F2C99"/>
    <w:rsid w:val="00A27962"/>
    <w:rsid w:val="00A37D7F"/>
    <w:rsid w:val="00A46410"/>
    <w:rsid w:val="00A57688"/>
    <w:rsid w:val="00A84A94"/>
    <w:rsid w:val="00AC1644"/>
    <w:rsid w:val="00AD1DAA"/>
    <w:rsid w:val="00AF1E23"/>
    <w:rsid w:val="00AF7F81"/>
    <w:rsid w:val="00B00489"/>
    <w:rsid w:val="00B01AFF"/>
    <w:rsid w:val="00B05CC7"/>
    <w:rsid w:val="00B27E39"/>
    <w:rsid w:val="00B3380D"/>
    <w:rsid w:val="00B350D8"/>
    <w:rsid w:val="00B76763"/>
    <w:rsid w:val="00B7732B"/>
    <w:rsid w:val="00B81E7B"/>
    <w:rsid w:val="00B851E2"/>
    <w:rsid w:val="00B879F0"/>
    <w:rsid w:val="00BB4CED"/>
    <w:rsid w:val="00BC25AA"/>
    <w:rsid w:val="00C022E3"/>
    <w:rsid w:val="00C162F7"/>
    <w:rsid w:val="00C21D47"/>
    <w:rsid w:val="00C22D17"/>
    <w:rsid w:val="00C24804"/>
    <w:rsid w:val="00C26AE0"/>
    <w:rsid w:val="00C45F4C"/>
    <w:rsid w:val="00C4712D"/>
    <w:rsid w:val="00C555C9"/>
    <w:rsid w:val="00C75CDD"/>
    <w:rsid w:val="00C800C3"/>
    <w:rsid w:val="00C94F55"/>
    <w:rsid w:val="00C96ABC"/>
    <w:rsid w:val="00CA74C4"/>
    <w:rsid w:val="00CA7D62"/>
    <w:rsid w:val="00CB07A8"/>
    <w:rsid w:val="00CB308D"/>
    <w:rsid w:val="00CD4A57"/>
    <w:rsid w:val="00D146F1"/>
    <w:rsid w:val="00D33604"/>
    <w:rsid w:val="00D33667"/>
    <w:rsid w:val="00D37B08"/>
    <w:rsid w:val="00D437FF"/>
    <w:rsid w:val="00D5130C"/>
    <w:rsid w:val="00D561BF"/>
    <w:rsid w:val="00D62265"/>
    <w:rsid w:val="00D838AB"/>
    <w:rsid w:val="00D8512E"/>
    <w:rsid w:val="00DA1E58"/>
    <w:rsid w:val="00DA5D62"/>
    <w:rsid w:val="00DE4EF2"/>
    <w:rsid w:val="00DE7BE4"/>
    <w:rsid w:val="00DF2C0E"/>
    <w:rsid w:val="00E04DB6"/>
    <w:rsid w:val="00E06FFB"/>
    <w:rsid w:val="00E30155"/>
    <w:rsid w:val="00E366C7"/>
    <w:rsid w:val="00E41195"/>
    <w:rsid w:val="00E45617"/>
    <w:rsid w:val="00E641BF"/>
    <w:rsid w:val="00E91FE1"/>
    <w:rsid w:val="00E947E5"/>
    <w:rsid w:val="00EA5E95"/>
    <w:rsid w:val="00EB6E08"/>
    <w:rsid w:val="00ED4954"/>
    <w:rsid w:val="00EE0943"/>
    <w:rsid w:val="00EE33A2"/>
    <w:rsid w:val="00EE5630"/>
    <w:rsid w:val="00F51835"/>
    <w:rsid w:val="00F67A1C"/>
    <w:rsid w:val="00F82C5B"/>
    <w:rsid w:val="00F8555F"/>
    <w:rsid w:val="00FA3868"/>
    <w:rsid w:val="00FB5301"/>
    <w:rsid w:val="00FD62EB"/>
    <w:rsid w:val="00FE0FF4"/>
    <w:rsid w:val="00FF646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qFormat/>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paragraph" w:customStyle="1" w:styleId="TAJ">
    <w:name w:val="TAJ"/>
    <w:basedOn w:val="TH"/>
    <w:rsid w:val="001C10E2"/>
    <w:rPr>
      <w:rFonts w:eastAsia="Times New Roman"/>
    </w:rPr>
  </w:style>
  <w:style w:type="paragraph" w:customStyle="1" w:styleId="Guidance">
    <w:name w:val="Guidance"/>
    <w:basedOn w:val="Normal"/>
    <w:rsid w:val="001C10E2"/>
    <w:rPr>
      <w:rFonts w:eastAsia="Times New Roman"/>
      <w:i/>
      <w:color w:val="0000FF"/>
    </w:rPr>
  </w:style>
  <w:style w:type="character" w:customStyle="1" w:styleId="BalloonTextChar">
    <w:name w:val="Balloon Text Char"/>
    <w:link w:val="BalloonText"/>
    <w:rsid w:val="001C10E2"/>
    <w:rPr>
      <w:rFonts w:ascii="Tahoma" w:hAnsi="Tahoma" w:cs="Tahoma"/>
      <w:sz w:val="16"/>
      <w:szCs w:val="16"/>
      <w:lang w:eastAsia="en-US"/>
    </w:rPr>
  </w:style>
  <w:style w:type="table" w:styleId="TableGrid">
    <w:name w:val="Table Grid"/>
    <w:basedOn w:val="TableNormal"/>
    <w:rsid w:val="001C10E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1C10E2"/>
    <w:rPr>
      <w:color w:val="605E5C"/>
      <w:shd w:val="clear" w:color="auto" w:fill="E1DFDD"/>
    </w:rPr>
  </w:style>
  <w:style w:type="character" w:customStyle="1" w:styleId="TALChar">
    <w:name w:val="TAL Char"/>
    <w:link w:val="TAL"/>
    <w:qFormat/>
    <w:rsid w:val="00773173"/>
    <w:rPr>
      <w:rFonts w:ascii="Arial" w:hAnsi="Arial"/>
      <w:sz w:val="18"/>
      <w:lang w:eastAsia="en-US"/>
    </w:rPr>
  </w:style>
  <w:style w:type="character" w:customStyle="1" w:styleId="TAHChar">
    <w:name w:val="TAH Char"/>
    <w:link w:val="TAH"/>
    <w:rsid w:val="00773173"/>
    <w:rPr>
      <w:rFonts w:ascii="Arial" w:hAnsi="Arial"/>
      <w:b/>
      <w:sz w:val="18"/>
      <w:lang w:eastAsia="en-US"/>
    </w:rPr>
  </w:style>
  <w:style w:type="paragraph" w:styleId="ListParagraph">
    <w:name w:val="List Paragraph"/>
    <w:basedOn w:val="Normal"/>
    <w:uiPriority w:val="34"/>
    <w:qFormat/>
    <w:rsid w:val="00FA386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02716972">
      <w:bodyDiv w:val="1"/>
      <w:marLeft w:val="0"/>
      <w:marRight w:val="0"/>
      <w:marTop w:val="0"/>
      <w:marBottom w:val="0"/>
      <w:divBdr>
        <w:top w:val="none" w:sz="0" w:space="0" w:color="auto"/>
        <w:left w:val="none" w:sz="0" w:space="0" w:color="auto"/>
        <w:bottom w:val="none" w:sz="0" w:space="0" w:color="auto"/>
        <w:right w:val="none" w:sz="0" w:space="0" w:color="auto"/>
      </w:divBdr>
    </w:div>
    <w:div w:id="285043758">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89449923">
      <w:bodyDiv w:val="1"/>
      <w:marLeft w:val="0"/>
      <w:marRight w:val="0"/>
      <w:marTop w:val="0"/>
      <w:marBottom w:val="0"/>
      <w:divBdr>
        <w:top w:val="none" w:sz="0" w:space="0" w:color="auto"/>
        <w:left w:val="none" w:sz="0" w:space="0" w:color="auto"/>
        <w:bottom w:val="none" w:sz="0" w:space="0" w:color="auto"/>
        <w:right w:val="none" w:sz="0" w:space="0" w:color="auto"/>
      </w:divBdr>
    </w:div>
    <w:div w:id="757294556">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95797894">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78124547">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958</TotalTime>
  <Pages>1</Pages>
  <Words>276</Words>
  <Characters>1574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1847</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Author</cp:lastModifiedBy>
  <cp:revision>39</cp:revision>
  <cp:lastPrinted>1899-12-31T23:00:00Z</cp:lastPrinted>
  <dcterms:created xsi:type="dcterms:W3CDTF">2022-06-02T20:26:00Z</dcterms:created>
  <dcterms:modified xsi:type="dcterms:W3CDTF">2022-06-17T14:33:00Z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